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F8CE85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27587F">
        <w:rPr>
          <w:b/>
          <w:noProof/>
          <w:sz w:val="24"/>
        </w:rPr>
        <w:t>Bis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6A7126" w:rsidRPr="006A7126">
        <w:rPr>
          <w:b/>
          <w:noProof/>
          <w:sz w:val="24"/>
        </w:rPr>
        <w:t>R4-2217755</w:t>
      </w:r>
    </w:p>
    <w:p w14:paraId="63C63B34" w14:textId="37F81000" w:rsidR="001512D7" w:rsidRPr="0010618D" w:rsidRDefault="0027587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Oct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</w:r>
      <w:r w:rsidR="005857D5">
        <w:rPr>
          <w:rFonts w:ascii="Arial" w:hAnsi="Arial" w:cs="Arial"/>
          <w:b/>
          <w:sz w:val="24"/>
        </w:rPr>
        <w:tab/>
        <w:t>(</w:t>
      </w:r>
      <w:r w:rsidR="005857D5">
        <w:rPr>
          <w:b/>
          <w:noProof/>
          <w:sz w:val="24"/>
        </w:rPr>
        <w:t>rev</w:t>
      </w:r>
      <w:r w:rsidR="005857D5" w:rsidRPr="00FD0FD3">
        <w:rPr>
          <w:b/>
          <w:noProof/>
          <w:sz w:val="24"/>
        </w:rPr>
        <w:t>R4-2216884</w:t>
      </w:r>
      <w:r w:rsidR="005857D5">
        <w:rPr>
          <w:b/>
          <w:noProof/>
          <w:sz w:val="24"/>
        </w:rPr>
        <w:t>)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360847DC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81166" w:rsidRPr="00781166">
        <w:rPr>
          <w:rFonts w:ascii="Arial" w:hAnsi="Arial" w:cs="Arial"/>
          <w:b/>
        </w:rPr>
        <w:t>TP for clause 4 of 36.102</w:t>
      </w:r>
    </w:p>
    <w:p w14:paraId="76B98215" w14:textId="77777777" w:rsidR="00781166" w:rsidRPr="005E4466" w:rsidRDefault="00781166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4E13142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  <w:r w:rsidR="0061599D">
        <w:rPr>
          <w:rFonts w:ascii="Arial" w:hAnsi="Arial" w:cs="Arial"/>
          <w:b/>
        </w:rPr>
        <w:t>, MediaTek Inc.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DE2B9F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471F" w:rsidRPr="00F5471F">
        <w:rPr>
          <w:rFonts w:ascii="Arial" w:hAnsi="Arial" w:cs="Arial"/>
          <w:b/>
        </w:rPr>
        <w:t>7.5.5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C861C9" w:rsidRPr="00C861C9">
        <w:rPr>
          <w:rFonts w:ascii="Arial" w:hAnsi="Arial" w:cs="Arial"/>
          <w:b/>
        </w:rPr>
        <w:t>LTE_NBIOT_eMTC_NTN_req</w:t>
      </w:r>
      <w:proofErr w:type="spellEnd"/>
      <w:r w:rsidR="00C861C9" w:rsidRPr="00C861C9">
        <w:rPr>
          <w:rFonts w:ascii="Arial" w:hAnsi="Arial" w:cs="Arial"/>
          <w:b/>
        </w:rPr>
        <w:t>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79F063D5" w:rsidR="00CB222B" w:rsidRDefault="005E0AC2" w:rsidP="001A4895">
      <w:r>
        <w:t xml:space="preserve">For </w:t>
      </w:r>
      <w:r w:rsidR="00906558">
        <w:t xml:space="preserve">IoT NTN, </w:t>
      </w:r>
      <w:r w:rsidR="00D65B98">
        <w:t xml:space="preserve">this paper </w:t>
      </w:r>
      <w:r w:rsidR="00A943AC">
        <w:t>contains</w:t>
      </w:r>
      <w:r w:rsidR="00D65B98">
        <w:t xml:space="preserve"> text proposed to </w:t>
      </w:r>
      <w:r w:rsidR="00A943AC">
        <w:t>be added to clause 4.2 and 4.3.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48AC80C8" w14:textId="0367FD23" w:rsidR="00561E9B" w:rsidRPr="002952B3" w:rsidRDefault="000E32BB" w:rsidP="00585394">
      <w:r>
        <w:t xml:space="preserve">Clause 4.2 and 4.3 proposed </w:t>
      </w:r>
      <w:r w:rsidR="00D65B98">
        <w:t>text in appendix</w:t>
      </w:r>
      <w:r w:rsidR="006944DF">
        <w:t xml:space="preserve"> from </w:t>
      </w:r>
      <w:r w:rsidR="000B5E0A">
        <w:t>[2] and [3]</w:t>
      </w:r>
      <w:r w:rsidR="00981666">
        <w:t>.</w:t>
      </w:r>
    </w:p>
    <w:p w14:paraId="7939F3DA" w14:textId="34A2B070" w:rsidR="00CA585B" w:rsidRDefault="009E54DA" w:rsidP="005203CE">
      <w:pPr>
        <w:pStyle w:val="Heading1"/>
      </w:pPr>
      <w:r>
        <w:t>Conclusion</w:t>
      </w:r>
    </w:p>
    <w:p w14:paraId="605784E3" w14:textId="2BAB70B3" w:rsidR="00457C97" w:rsidRPr="00140948" w:rsidRDefault="00D65B98" w:rsidP="00457C97">
      <w:pPr>
        <w:rPr>
          <w:b/>
          <w:bCs/>
        </w:rPr>
      </w:pPr>
      <w:r>
        <w:rPr>
          <w:b/>
          <w:bCs/>
        </w:rPr>
        <w:t xml:space="preserve">Proposed text to 36.102 in appendix.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43CF59D" w14:textId="7E448EB2" w:rsidR="00B651E6" w:rsidRDefault="007018F3" w:rsidP="00F04FFB">
      <w:pPr>
        <w:pStyle w:val="B1"/>
      </w:pPr>
      <w:r>
        <w:t>[1]</w:t>
      </w:r>
      <w:r>
        <w:tab/>
      </w:r>
      <w:r w:rsidR="00F04FFB" w:rsidRPr="00F04FFB">
        <w:t>R4-2215118</w:t>
      </w:r>
      <w:r w:rsidR="00F04FFB">
        <w:t>, “</w:t>
      </w:r>
      <w:r w:rsidR="00F04FFB" w:rsidRPr="00F04FFB">
        <w:t>Draft spec for TS 36.102</w:t>
      </w:r>
      <w:r w:rsidR="00F04FFB">
        <w:t xml:space="preserve">”, </w:t>
      </w:r>
      <w:proofErr w:type="spellStart"/>
      <w:r w:rsidR="00F04FFB" w:rsidRPr="00F04FFB">
        <w:t>Mediatek</w:t>
      </w:r>
      <w:proofErr w:type="spellEnd"/>
      <w:r w:rsidR="00F04FFB" w:rsidRPr="00F04FFB">
        <w:t xml:space="preserve"> India Technology </w:t>
      </w:r>
      <w:proofErr w:type="spellStart"/>
      <w:r w:rsidR="00F04FFB" w:rsidRPr="00F04FFB">
        <w:t>Pvt.</w:t>
      </w:r>
      <w:proofErr w:type="spellEnd"/>
      <w:r w:rsidR="00F04FFB">
        <w:t xml:space="preserve">, RAN4#104e, </w:t>
      </w:r>
      <w:r w:rsidR="001A4895">
        <w:t>Aug 2022</w:t>
      </w:r>
    </w:p>
    <w:p w14:paraId="27233981" w14:textId="4C2AF642" w:rsidR="00B7222E" w:rsidRDefault="00B7222E" w:rsidP="00F04FFB">
      <w:pPr>
        <w:pStyle w:val="B1"/>
      </w:pPr>
      <w:r>
        <w:t>[2]</w:t>
      </w:r>
      <w:r>
        <w:tab/>
      </w:r>
      <w:r w:rsidRPr="00B7222E">
        <w:t>R4-2216884</w:t>
      </w:r>
      <w:r>
        <w:t>, “</w:t>
      </w:r>
      <w:r w:rsidRPr="00B7222E">
        <w:t>Discussion and TP on Suffix information for 36.102</w:t>
      </w:r>
      <w:r>
        <w:t xml:space="preserve">”, </w:t>
      </w:r>
      <w:r w:rsidRPr="00B7222E">
        <w:t>Qualcomm Incorporated</w:t>
      </w:r>
      <w:r>
        <w:t xml:space="preserve">, </w:t>
      </w:r>
      <w:r w:rsidRPr="00B7222E">
        <w:t>3GPP TSG-RAN4 Meeting #104Bis-e</w:t>
      </w:r>
      <w:r>
        <w:t xml:space="preserve">, </w:t>
      </w:r>
      <w:r w:rsidRPr="00B7222E">
        <w:t>Oct 2022</w:t>
      </w:r>
    </w:p>
    <w:p w14:paraId="273621D0" w14:textId="0B666C9F" w:rsidR="000B5E0A" w:rsidRDefault="000B5E0A" w:rsidP="000B5E0A">
      <w:pPr>
        <w:pStyle w:val="B1"/>
      </w:pPr>
      <w:r>
        <w:t>[3]</w:t>
      </w:r>
      <w:r>
        <w:tab/>
      </w:r>
      <w:r w:rsidRPr="000B5E0A">
        <w:t>R4-2215779</w:t>
      </w:r>
      <w:r>
        <w:t>, “</w:t>
      </w:r>
      <w:r w:rsidRPr="000B5E0A">
        <w:t>Discussion on UE RF requirements for IoT NTN</w:t>
      </w:r>
      <w:r>
        <w:t xml:space="preserve">”, </w:t>
      </w:r>
      <w:proofErr w:type="spellStart"/>
      <w:r w:rsidRPr="000B5E0A">
        <w:t>Mediatek</w:t>
      </w:r>
      <w:proofErr w:type="spellEnd"/>
      <w:r w:rsidRPr="000B5E0A">
        <w:t xml:space="preserve"> India Technology </w:t>
      </w:r>
      <w:proofErr w:type="spellStart"/>
      <w:r w:rsidRPr="000B5E0A">
        <w:t>Pvt.</w:t>
      </w:r>
      <w:proofErr w:type="spellEnd"/>
      <w:r>
        <w:t xml:space="preserve"> </w:t>
      </w:r>
      <w:r w:rsidRPr="00B7222E">
        <w:t>3GPP TSG-RAN4 Meeting #104Bis-e</w:t>
      </w:r>
      <w:r>
        <w:t xml:space="preserve">, </w:t>
      </w:r>
      <w:r w:rsidRPr="00B7222E">
        <w:t>Oct 2022</w:t>
      </w:r>
    </w:p>
    <w:p w14:paraId="0F452521" w14:textId="012DB831" w:rsidR="00F92D4D" w:rsidRDefault="00D65B98" w:rsidP="006E6FAF">
      <w:pPr>
        <w:pStyle w:val="Heading1"/>
      </w:pPr>
      <w:r>
        <w:t xml:space="preserve">Appendix: </w:t>
      </w:r>
      <w:r w:rsidR="006E6FAF">
        <w:t>Text proposal</w:t>
      </w:r>
    </w:p>
    <w:p w14:paraId="6DE59428" w14:textId="7B988E67" w:rsidR="006E6FAF" w:rsidRDefault="006E6FAF" w:rsidP="006E6FAF">
      <w:pPr>
        <w:pStyle w:val="B1"/>
        <w:ind w:left="0" w:firstLine="0"/>
        <w:rPr>
          <w:bCs/>
        </w:rPr>
      </w:pPr>
    </w:p>
    <w:p w14:paraId="746474A1" w14:textId="77777777" w:rsidR="007F0600" w:rsidRDefault="007F0600" w:rsidP="007F0600">
      <w:pPr>
        <w:pStyle w:val="Heading2"/>
        <w:rPr>
          <w:snapToGrid w:val="0"/>
        </w:rPr>
      </w:pPr>
      <w:bookmarkStart w:id="1" w:name="_Toc368026186"/>
      <w:bookmarkStart w:id="2" w:name="_Toc111062006"/>
      <w:bookmarkStart w:id="3" w:name="_Toc112156170"/>
      <w:bookmarkStart w:id="4" w:name="_Toc368026187"/>
      <w:bookmarkStart w:id="5" w:name="_Toc111062007"/>
      <w:bookmarkStart w:id="6" w:name="_Toc112156171"/>
      <w:r w:rsidRPr="0002348A">
        <w:rPr>
          <w:snapToGrid w:val="0"/>
        </w:rPr>
        <w:t>4.2</w:t>
      </w:r>
      <w:r w:rsidRPr="0002348A">
        <w:rPr>
          <w:snapToGrid w:val="0"/>
        </w:rPr>
        <w:tab/>
        <w:t>Applicability of minimum requirements</w:t>
      </w:r>
      <w:bookmarkEnd w:id="1"/>
      <w:bookmarkEnd w:id="2"/>
      <w:bookmarkEnd w:id="3"/>
    </w:p>
    <w:p w14:paraId="2BBC0210" w14:textId="77777777" w:rsidR="00127B91" w:rsidRPr="00C643DC" w:rsidRDefault="00127B91" w:rsidP="00127B91">
      <w:pPr>
        <w:pStyle w:val="B1"/>
        <w:rPr>
          <w:ins w:id="7" w:author="Qualcomm User" w:date="2022-10-13T21:20:00Z"/>
          <w:snapToGrid w:val="0"/>
          <w:highlight w:val="yellow"/>
        </w:rPr>
      </w:pPr>
      <w:ins w:id="8" w:author="Qualcomm User" w:date="2022-10-13T21:20:00Z">
        <w:r w:rsidRPr="00C643DC">
          <w:rPr>
            <w:snapToGrid w:val="0"/>
          </w:rPr>
          <w:t>a)</w:t>
        </w:r>
        <w:r w:rsidRPr="00C643DC">
          <w:rPr>
            <w:snapToGrid w:val="0"/>
          </w:rPr>
          <w:tab/>
          <w:t xml:space="preserve">Minimum requirements are mandated to be met in all scenarios by UEs </w:t>
        </w:r>
        <w:r w:rsidRPr="00FF2625">
          <w:rPr>
            <w:snapToGrid w:val="0"/>
          </w:rPr>
          <w:t>supporting the applicable UE category(</w:t>
        </w:r>
        <w:proofErr w:type="spellStart"/>
        <w:r w:rsidRPr="00FF2625">
          <w:rPr>
            <w:snapToGrid w:val="0"/>
          </w:rPr>
          <w:t>ies</w:t>
        </w:r>
        <w:proofErr w:type="spellEnd"/>
        <w:r w:rsidRPr="00FF2625">
          <w:rPr>
            <w:snapToGrid w:val="0"/>
          </w:rPr>
          <w:t>) for which that requirement is specified. In the present document, only minimum requirements for UE categories of M1, NB1, and NB2 are specified.</w:t>
        </w:r>
      </w:ins>
    </w:p>
    <w:p w14:paraId="66A7F78D" w14:textId="77777777" w:rsidR="00127B91" w:rsidRPr="00FF2625" w:rsidRDefault="00127B91" w:rsidP="00127B91">
      <w:pPr>
        <w:pStyle w:val="B1"/>
        <w:rPr>
          <w:ins w:id="9" w:author="Qualcomm User" w:date="2022-10-13T21:20:00Z"/>
          <w:snapToGrid w:val="0"/>
        </w:rPr>
      </w:pPr>
      <w:ins w:id="10" w:author="Qualcomm User" w:date="2022-10-13T21:20:00Z">
        <w:r w:rsidRPr="00FF2625">
          <w:rPr>
            <w:snapToGrid w:val="0"/>
          </w:rPr>
          <w:t xml:space="preserve">b) </w:t>
        </w:r>
        <w:r w:rsidRPr="00FF2625">
          <w:rPr>
            <w:snapToGrid w:val="0"/>
          </w:rPr>
          <w:tab/>
          <w:t>For UE category M1, the applicable minimum requirements in clauses 5, 6 or 7 are specified in the suffix A subclause where they differ from the requirements in the main subclause. Where suffix A does not exist for a requirement, the minimum requirement in the main subclause shall apply.</w:t>
        </w:r>
        <w:r w:rsidRPr="00FF2625">
          <w:rPr>
            <w:snapToGrid w:val="0"/>
            <w:u w:val="single"/>
          </w:rPr>
          <w:t xml:space="preserve"> </w:t>
        </w:r>
        <w:r w:rsidRPr="00FF2625">
          <w:rPr>
            <w:snapToGrid w:val="0"/>
          </w:rPr>
          <w:t xml:space="preserve"> </w:t>
        </w:r>
      </w:ins>
    </w:p>
    <w:p w14:paraId="54D0D0F6" w14:textId="77777777" w:rsidR="00127B91" w:rsidRPr="00FF2625" w:rsidRDefault="00127B91" w:rsidP="00127B91">
      <w:pPr>
        <w:pStyle w:val="B1"/>
        <w:rPr>
          <w:ins w:id="11" w:author="Qualcomm User" w:date="2022-10-13T21:20:00Z"/>
          <w:snapToGrid w:val="0"/>
        </w:rPr>
      </w:pPr>
      <w:ins w:id="12" w:author="Qualcomm User" w:date="2022-10-13T21:20:00Z">
        <w:r w:rsidRPr="00FF2625">
          <w:rPr>
            <w:snapToGrid w:val="0"/>
          </w:rPr>
          <w:lastRenderedPageBreak/>
          <w:t>c)</w:t>
        </w:r>
        <w:r w:rsidRPr="00FF2625">
          <w:rPr>
            <w:snapToGrid w:val="0"/>
          </w:rPr>
          <w:tab/>
          <w:t>For UE category NB1 and NB2, the applicable minimum requirements in clauses 5, 6 or 7 are specified in the Suffix B subclause, where they differ from the requirements in the main subclause. Where suffix B does not exist for a requirement, the minimum requirement in the main subclause shall apply.</w:t>
        </w:r>
      </w:ins>
    </w:p>
    <w:p w14:paraId="69ED470E" w14:textId="77777777" w:rsidR="00127B91" w:rsidRDefault="00127B91" w:rsidP="00127B91">
      <w:pPr>
        <w:pStyle w:val="B1"/>
        <w:rPr>
          <w:ins w:id="13" w:author="Qualcomm User" w:date="2022-10-13T21:20:00Z"/>
        </w:rPr>
      </w:pPr>
      <w:ins w:id="14" w:author="Qualcomm User" w:date="2022-10-13T21:20:00Z">
        <w:r>
          <w:t>d</w:t>
        </w:r>
        <w:r w:rsidRPr="00C643DC">
          <w:t>)</w:t>
        </w:r>
        <w:r w:rsidRPr="00C643DC">
          <w:tab/>
          <w:t>The reference sensitivity power levels defined in subclause 7.3 are valid for the specified reference measurement channels.</w:t>
        </w:r>
      </w:ins>
    </w:p>
    <w:p w14:paraId="4ECBCE2F" w14:textId="77777777" w:rsidR="00127B91" w:rsidRPr="00127B91" w:rsidRDefault="00127B91" w:rsidP="00127B91">
      <w:pPr>
        <w:pStyle w:val="B1"/>
        <w:rPr>
          <w:ins w:id="15" w:author="Qualcomm User" w:date="2022-10-13T21:20:00Z"/>
        </w:rPr>
      </w:pPr>
      <w:ins w:id="16" w:author="Qualcomm User" w:date="2022-10-13T21:20:00Z">
        <w:r w:rsidRPr="00127B91">
          <w:t>e)</w:t>
        </w:r>
        <w:r w:rsidRPr="00127B91">
          <w:tab/>
          <w:t>NOTE: Receiver sensitivity degradation may occur when:</w:t>
        </w:r>
      </w:ins>
    </w:p>
    <w:p w14:paraId="7BB1C2B4" w14:textId="77777777" w:rsidR="00127B91" w:rsidRPr="00127B91" w:rsidRDefault="00127B91" w:rsidP="00127B91">
      <w:pPr>
        <w:pStyle w:val="B2"/>
        <w:rPr>
          <w:ins w:id="17" w:author="Qualcomm User" w:date="2022-10-13T21:20:00Z"/>
        </w:rPr>
      </w:pPr>
      <w:ins w:id="18" w:author="Qualcomm User" w:date="2022-10-13T21:20:00Z">
        <w:r w:rsidRPr="00127B91">
          <w:t>1)</w:t>
        </w:r>
        <w:r w:rsidRPr="00127B91">
          <w:tab/>
          <w:t>The UE simultaneously transmits and receives with bandwidth allocations less than the transmission bandwidth configuration (see Figure 5.6-1), and</w:t>
        </w:r>
      </w:ins>
    </w:p>
    <w:p w14:paraId="6D87673A" w14:textId="77777777" w:rsidR="00127B91" w:rsidRDefault="00127B91" w:rsidP="00127B91">
      <w:pPr>
        <w:pStyle w:val="B2"/>
        <w:rPr>
          <w:ins w:id="19" w:author="Qualcomm User" w:date="2022-10-13T21:20:00Z"/>
        </w:rPr>
      </w:pPr>
      <w:ins w:id="20" w:author="Qualcomm User" w:date="2022-10-13T21:20:00Z">
        <w:r w:rsidRPr="00127B91">
          <w:t>2)</w:t>
        </w:r>
        <w:r w:rsidRPr="00127B91">
          <w:tab/>
          <w:t xml:space="preserve">Any part of the downlink transmission bandwidth is within an uplink transmission bandwidth from the downlink </w:t>
        </w:r>
        <w:proofErr w:type="spellStart"/>
        <w:r w:rsidRPr="00127B91">
          <w:t>center</w:t>
        </w:r>
        <w:proofErr w:type="spellEnd"/>
        <w:r w:rsidRPr="00127B91">
          <w:t xml:space="preserve"> subcarrier.</w:t>
        </w:r>
      </w:ins>
    </w:p>
    <w:p w14:paraId="7E901560" w14:textId="77777777" w:rsidR="00127B91" w:rsidRDefault="00127B91" w:rsidP="00127B91">
      <w:pPr>
        <w:pStyle w:val="B1"/>
        <w:rPr>
          <w:ins w:id="21" w:author="Qualcomm User" w:date="2022-10-13T21:20:00Z"/>
        </w:rPr>
      </w:pPr>
      <w:ins w:id="22" w:author="Qualcomm User" w:date="2022-10-13T21:20:00Z">
        <w:r>
          <w:t>f</w:t>
        </w:r>
        <w:r w:rsidRPr="00C643DC">
          <w:t>)</w:t>
        </w:r>
        <w:r w:rsidRPr="00C643DC">
          <w:tab/>
          <w:t>The spurious emissions power requirements are for the long</w:t>
        </w:r>
        <w:r>
          <w:t>-</w:t>
        </w:r>
        <w:r w:rsidRPr="00C643DC">
          <w:t xml:space="preserve">term average of the power. For the purpose of reducing measurement </w:t>
        </w:r>
        <w:proofErr w:type="gramStart"/>
        <w:r w:rsidRPr="00C643DC">
          <w:t>uncertainty</w:t>
        </w:r>
        <w:proofErr w:type="gramEnd"/>
        <w:r w:rsidRPr="00C643DC">
          <w:t xml:space="preserve"> it is acceptable to average the measured power over a period of time sufficient to reduce the uncertainty due to the statistical nature of the signal.</w:t>
        </w:r>
      </w:ins>
    </w:p>
    <w:p w14:paraId="78910712" w14:textId="77777777" w:rsidR="00127B91" w:rsidRDefault="00127B91" w:rsidP="00127B91">
      <w:pPr>
        <w:pStyle w:val="B1"/>
        <w:rPr>
          <w:ins w:id="23" w:author="Qualcomm User" w:date="2022-10-13T21:20:00Z"/>
        </w:rPr>
      </w:pPr>
      <w:ins w:id="24" w:author="Qualcomm User" w:date="2022-10-13T21:20:00Z">
        <w:r>
          <w:t>g)</w:t>
        </w:r>
        <w:r>
          <w:tab/>
          <w:t xml:space="preserve">The requirements related to </w:t>
        </w:r>
        <w:proofErr w:type="spellStart"/>
        <w:r>
          <w:t>subslot</w:t>
        </w:r>
        <w:proofErr w:type="spellEnd"/>
        <w:r>
          <w:t xml:space="preserve"> TTI and/or slot TTI shall apply only if UE supports multiple TTI patterns. And these requirements only apply to </w:t>
        </w:r>
        <w:proofErr w:type="spellStart"/>
        <w:r>
          <w:t>subslot</w:t>
        </w:r>
        <w:proofErr w:type="spellEnd"/>
        <w:r>
          <w:t xml:space="preserve"> and/or slot TTI configurations</w:t>
        </w:r>
      </w:ins>
    </w:p>
    <w:p w14:paraId="6EC93FD6" w14:textId="77777777" w:rsidR="00127B91" w:rsidRPr="00127B91" w:rsidRDefault="00127B91" w:rsidP="00127B91">
      <w:pPr>
        <w:ind w:left="568" w:hanging="284"/>
        <w:rPr>
          <w:ins w:id="25" w:author="Qualcomm User" w:date="2022-10-13T21:20:00Z"/>
          <w:rFonts w:ascii="Calibri" w:hAnsi="Calibri" w:cs="Calibri"/>
          <w:color w:val="000000"/>
          <w:lang w:eastAsia="zh-TW"/>
        </w:rPr>
      </w:pPr>
      <w:ins w:id="26" w:author="Qualcomm User" w:date="2022-10-13T21:20:00Z">
        <w:r w:rsidRPr="00127B91">
          <w:t>h)</w:t>
        </w:r>
        <w:r w:rsidRPr="00127B91">
          <w:tab/>
          <w:t>TS36.307 [8] specifies which minimum requirements in the present document are applicable to UEs that conform to an earlier specification Release, and from which Release those requirements apply.</w:t>
        </w:r>
      </w:ins>
    </w:p>
    <w:p w14:paraId="13DBDAC5" w14:textId="77777777" w:rsidR="007F0600" w:rsidRDefault="007F0600" w:rsidP="00BC4642">
      <w:pPr>
        <w:pStyle w:val="Heading2"/>
        <w:rPr>
          <w:snapToGrid w:val="0"/>
        </w:rPr>
      </w:pPr>
    </w:p>
    <w:p w14:paraId="06F3381B" w14:textId="07098910" w:rsidR="00BC4642" w:rsidRPr="0002348A" w:rsidRDefault="00BC4642" w:rsidP="00BC4642">
      <w:pPr>
        <w:pStyle w:val="Heading2"/>
        <w:rPr>
          <w:snapToGrid w:val="0"/>
        </w:rPr>
      </w:pPr>
      <w:r w:rsidRPr="0002348A">
        <w:rPr>
          <w:snapToGrid w:val="0"/>
        </w:rPr>
        <w:t>4.3</w:t>
      </w:r>
      <w:r w:rsidRPr="0002348A">
        <w:rPr>
          <w:snapToGrid w:val="0"/>
        </w:rPr>
        <w:tab/>
      </w:r>
      <w:bookmarkStart w:id="27" w:name="_Hlk108476555"/>
      <w:bookmarkEnd w:id="4"/>
      <w:r w:rsidRPr="0002348A">
        <w:rPr>
          <w:snapToGrid w:val="0"/>
        </w:rPr>
        <w:t>Specification Suffix Information</w:t>
      </w:r>
      <w:bookmarkEnd w:id="5"/>
      <w:bookmarkEnd w:id="6"/>
      <w:bookmarkEnd w:id="27"/>
    </w:p>
    <w:p w14:paraId="59317B36" w14:textId="39BC6612" w:rsidR="002A0ED8" w:rsidRDefault="002A0ED8" w:rsidP="00BC4642">
      <w:pPr>
        <w:rPr>
          <w:ins w:id="28" w:author="Qualcomm User" w:date="2022-09-30T16:48:00Z"/>
        </w:rPr>
      </w:pPr>
      <w:ins w:id="29" w:author="Qualcomm User" w:date="2022-09-30T16:48:00Z">
        <w:del w:id="30" w:author="MediaTek" w:date="2022-10-14T08:57:00Z">
          <w:r w:rsidDel="00990D54">
            <w:delText>Unless stated otherwise t</w:delText>
          </w:r>
        </w:del>
      </w:ins>
      <w:ins w:id="31" w:author="MediaTek" w:date="2022-10-14T08:57:00Z">
        <w:r w:rsidR="00990D54">
          <w:t>T</w:t>
        </w:r>
      </w:ins>
      <w:ins w:id="32" w:author="Qualcomm User" w:date="2022-09-30T16:48:00Z">
        <w:r>
          <w:t xml:space="preserve">he following suffixes are </w:t>
        </w:r>
        <w:del w:id="33" w:author="MediaTek" w:date="2022-10-14T09:00:00Z">
          <w:r w:rsidDel="00990D54">
            <w:delText>used</w:delText>
          </w:r>
        </w:del>
      </w:ins>
      <w:ins w:id="34" w:author="MediaTek" w:date="2022-10-14T09:00:00Z">
        <w:r w:rsidR="00990D54">
          <w:t>defined</w:t>
        </w:r>
      </w:ins>
      <w:ins w:id="35" w:author="Qualcomm User" w:date="2022-09-30T16:48:00Z">
        <w:del w:id="36" w:author="MediaTek" w:date="2022-10-14T09:01:00Z">
          <w:r w:rsidDel="00990D54">
            <w:delText xml:space="preserve"> </w:delText>
          </w:r>
        </w:del>
        <w:del w:id="37" w:author="MediaTek" w:date="2022-10-14T08:57:00Z">
          <w:r w:rsidDel="00990D54">
            <w:delText>for indicating</w:delText>
          </w:r>
        </w:del>
      </w:ins>
      <w:ins w:id="38" w:author="MediaTek" w:date="2022-10-14T08:58:00Z">
        <w:r w:rsidR="00990D54">
          <w:t xml:space="preserve"> </w:t>
        </w:r>
      </w:ins>
      <w:ins w:id="39" w:author="Qualcomm User" w:date="2022-09-30T16:48:00Z">
        <w:del w:id="40" w:author="MediaTek" w:date="2022-10-14T08:58:00Z">
          <w:r w:rsidDel="00990D54">
            <w:delText xml:space="preserve"> </w:delText>
          </w:r>
        </w:del>
        <w:r>
          <w:t xml:space="preserve">at 2nd level </w:t>
        </w:r>
      </w:ins>
      <w:ins w:id="41" w:author="MediaTek" w:date="2022-10-14T18:14:00Z">
        <w:r w:rsidR="0061599D">
          <w:t xml:space="preserve">for </w:t>
        </w:r>
      </w:ins>
      <w:ins w:id="42" w:author="Qualcomm User" w:date="2022-09-30T16:48:00Z">
        <w:r>
          <w:t>clause</w:t>
        </w:r>
      </w:ins>
      <w:ins w:id="43" w:author="MediaTek" w:date="2022-10-14T08:45:00Z">
        <w:r w:rsidR="00936FA6">
          <w:t xml:space="preserve"> 5 and [TBD – </w:t>
        </w:r>
      </w:ins>
      <w:ins w:id="44" w:author="MediaTek" w:date="2022-10-14T09:05:00Z">
        <w:r w:rsidR="005D541F">
          <w:t xml:space="preserve">either </w:t>
        </w:r>
      </w:ins>
      <w:ins w:id="45" w:author="MediaTek" w:date="2022-10-14T08:45:00Z">
        <w:r w:rsidR="00936FA6">
          <w:t>2</w:t>
        </w:r>
        <w:r w:rsidR="00936FA6" w:rsidRPr="00936FA6">
          <w:rPr>
            <w:vertAlign w:val="superscript"/>
            <w:rPrChange w:id="46" w:author="MediaTek" w:date="2022-10-14T08:45:00Z">
              <w:rPr/>
            </w:rPrChange>
          </w:rPr>
          <w:t>nd</w:t>
        </w:r>
        <w:r w:rsidR="00936FA6">
          <w:t xml:space="preserve"> or 3</w:t>
        </w:r>
        <w:r w:rsidR="00936FA6" w:rsidRPr="00936FA6">
          <w:rPr>
            <w:vertAlign w:val="superscript"/>
            <w:rPrChange w:id="47" w:author="MediaTek" w:date="2022-10-14T08:45:00Z">
              <w:rPr/>
            </w:rPrChange>
          </w:rPr>
          <w:t>rd</w:t>
        </w:r>
      </w:ins>
      <w:ins w:id="48" w:author="MediaTek" w:date="2022-10-14T09:04:00Z">
        <w:r w:rsidR="005D541F">
          <w:t xml:space="preserve"> level]</w:t>
        </w:r>
      </w:ins>
      <w:ins w:id="49" w:author="MediaTek" w:date="2022-10-14T08:45:00Z">
        <w:r w:rsidR="00936FA6">
          <w:t xml:space="preserve"> for </w:t>
        </w:r>
      </w:ins>
      <w:ins w:id="50" w:author="MediaTek" w:date="2022-10-14T09:05:00Z">
        <w:r w:rsidR="005D541F">
          <w:t>other clauses</w:t>
        </w:r>
      </w:ins>
      <w:ins w:id="51" w:author="Qualcomm User" w:date="2022-09-30T16:48:00Z">
        <w:r>
          <w:t xml:space="preserve">, </w:t>
        </w:r>
      </w:ins>
      <w:ins w:id="52" w:author="MediaTek" w:date="2022-10-14T08:49:00Z">
        <w:r w:rsidR="00936FA6">
          <w:t xml:space="preserve">as </w:t>
        </w:r>
      </w:ins>
      <w:ins w:id="53" w:author="Qualcomm User" w:date="2022-09-30T16:48:00Z">
        <w:r>
          <w:t xml:space="preserve">shown in Table 4.3-1. </w:t>
        </w:r>
      </w:ins>
    </w:p>
    <w:p w14:paraId="5DB4EE92" w14:textId="55A33603" w:rsidR="00612E63" w:rsidRPr="00A1115A" w:rsidRDefault="00612E63" w:rsidP="00612E63">
      <w:pPr>
        <w:pStyle w:val="TH"/>
        <w:rPr>
          <w:ins w:id="54" w:author="Qualcomm User" w:date="2022-09-30T16:49:00Z"/>
        </w:rPr>
      </w:pPr>
      <w:ins w:id="55" w:author="Qualcomm User" w:date="2022-09-30T16:49:00Z">
        <w:r w:rsidRPr="00A1115A">
          <w:t>Table 4.3-1: Definition of suffixes</w:t>
        </w:r>
      </w:ins>
      <w:ins w:id="56" w:author="Qualcomm User" w:date="2022-09-30T16:51:00Z">
        <w:del w:id="57" w:author="MediaTek" w:date="2022-10-14T08:43:00Z">
          <w:r w:rsidR="00FF3057" w:rsidDel="00936FA6">
            <w:delText xml:space="preserve"> for Iot NTN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612E63" w:rsidRPr="00A1115A" w14:paraId="67833DB9" w14:textId="77777777" w:rsidTr="00855A30">
        <w:trPr>
          <w:jc w:val="center"/>
          <w:ins w:id="58" w:author="Qualcomm User" w:date="2022-09-30T16:49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31342E" w14:textId="77777777" w:rsidR="00612E63" w:rsidRPr="00A1115A" w:rsidRDefault="00612E63" w:rsidP="00855A30">
            <w:pPr>
              <w:pStyle w:val="TAH"/>
              <w:rPr>
                <w:ins w:id="59" w:author="Qualcomm User" w:date="2022-09-30T16:49:00Z"/>
              </w:rPr>
            </w:pPr>
            <w:ins w:id="60" w:author="Qualcomm User" w:date="2022-09-30T16:49:00Z">
              <w:r w:rsidRPr="00A1115A"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AB73B8" w14:textId="77777777" w:rsidR="00612E63" w:rsidRPr="00A1115A" w:rsidRDefault="00612E63" w:rsidP="00855A30">
            <w:pPr>
              <w:pStyle w:val="TAH"/>
              <w:rPr>
                <w:ins w:id="61" w:author="Qualcomm User" w:date="2022-09-30T16:49:00Z"/>
              </w:rPr>
            </w:pPr>
            <w:ins w:id="62" w:author="Qualcomm User" w:date="2022-09-30T16:49:00Z">
              <w:r w:rsidRPr="00A1115A">
                <w:t>Variant</w:t>
              </w:r>
            </w:ins>
          </w:p>
        </w:tc>
      </w:tr>
      <w:tr w:rsidR="00612E63" w:rsidRPr="00A1115A" w14:paraId="6186D5B7" w14:textId="77777777" w:rsidTr="00855A30">
        <w:trPr>
          <w:jc w:val="center"/>
          <w:ins w:id="63" w:author="Qualcomm User" w:date="2022-09-30T16:49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940A" w14:textId="77777777" w:rsidR="00612E63" w:rsidRPr="00A1115A" w:rsidRDefault="00612E63" w:rsidP="00855A30">
            <w:pPr>
              <w:pStyle w:val="TAC"/>
              <w:rPr>
                <w:ins w:id="64" w:author="Qualcomm User" w:date="2022-09-30T16:49:00Z"/>
              </w:rPr>
            </w:pPr>
            <w:ins w:id="65" w:author="Qualcomm User" w:date="2022-09-30T16:49:00Z">
              <w:r w:rsidRPr="00A1115A">
                <w:t>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0EEF" w14:textId="35858388" w:rsidR="00612E63" w:rsidRPr="00A1115A" w:rsidRDefault="00612E63" w:rsidP="00855A30">
            <w:pPr>
              <w:pStyle w:val="TAL"/>
              <w:rPr>
                <w:ins w:id="66" w:author="Qualcomm User" w:date="2022-09-30T16:49:00Z"/>
              </w:rPr>
            </w:pPr>
            <w:ins w:id="67" w:author="Qualcomm User" w:date="2022-09-30T16:49:00Z">
              <w:r>
                <w:t>Cat-M1</w:t>
              </w:r>
            </w:ins>
          </w:p>
        </w:tc>
      </w:tr>
      <w:tr w:rsidR="00612E63" w:rsidRPr="00A1115A" w14:paraId="6735D7E5" w14:textId="77777777" w:rsidTr="00855A30">
        <w:trPr>
          <w:jc w:val="center"/>
          <w:ins w:id="68" w:author="Qualcomm User" w:date="2022-09-30T16:49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C718" w14:textId="77777777" w:rsidR="00612E63" w:rsidRPr="00A1115A" w:rsidRDefault="00612E63" w:rsidP="00855A30">
            <w:pPr>
              <w:pStyle w:val="TAC"/>
              <w:rPr>
                <w:ins w:id="69" w:author="Qualcomm User" w:date="2022-09-30T16:49:00Z"/>
              </w:rPr>
            </w:pPr>
            <w:ins w:id="70" w:author="Qualcomm User" w:date="2022-09-30T16:49:00Z">
              <w:r w:rsidRPr="00A1115A"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FA2" w14:textId="2709442C" w:rsidR="00612E63" w:rsidRPr="00A1115A" w:rsidRDefault="00612E63" w:rsidP="00855A30">
            <w:pPr>
              <w:pStyle w:val="TAL"/>
              <w:rPr>
                <w:ins w:id="71" w:author="Qualcomm User" w:date="2022-09-30T16:49:00Z"/>
              </w:rPr>
            </w:pPr>
            <w:ins w:id="72" w:author="Qualcomm User" w:date="2022-09-30T16:50:00Z">
              <w:r>
                <w:t>NB1</w:t>
              </w:r>
            </w:ins>
            <w:ins w:id="73" w:author="Qualcomm User" w:date="2022-09-30T16:51:00Z">
              <w:r w:rsidR="00FF3057">
                <w:t>, NB2</w:t>
              </w:r>
            </w:ins>
          </w:p>
        </w:tc>
      </w:tr>
    </w:tbl>
    <w:p w14:paraId="6DA8AD38" w14:textId="3B63001A" w:rsidR="002A0ED8" w:rsidRDefault="002A0ED8" w:rsidP="00BC4642">
      <w:pPr>
        <w:rPr>
          <w:ins w:id="74" w:author="MediaTek" w:date="2022-10-14T09:01:00Z"/>
        </w:rPr>
      </w:pPr>
    </w:p>
    <w:p w14:paraId="6007BEC2" w14:textId="12BFBA4F" w:rsidR="00990D54" w:rsidRDefault="005D541F" w:rsidP="00BC4642">
      <w:pPr>
        <w:rPr>
          <w:ins w:id="75" w:author="Qualcomm User" w:date="2022-09-30T16:48:00Z"/>
        </w:rPr>
      </w:pPr>
      <w:ins w:id="76" w:author="MediaTek" w:date="2022-10-14T09:06:00Z">
        <w:r>
          <w:t>The suffixes</w:t>
        </w:r>
      </w:ins>
      <w:ins w:id="77" w:author="MediaTek" w:date="2022-10-14T09:01:00Z">
        <w:r w:rsidR="00990D54">
          <w:t xml:space="preserve"> shall </w:t>
        </w:r>
      </w:ins>
      <w:ins w:id="78" w:author="MediaTek" w:date="2022-10-14T09:02:00Z">
        <w:r w:rsidR="00990D54">
          <w:t>apply</w:t>
        </w:r>
      </w:ins>
      <w:ins w:id="79" w:author="MediaTek" w:date="2022-10-14T09:01:00Z">
        <w:r w:rsidR="00990D54">
          <w:t xml:space="preserve"> as defined in clause 4.2</w:t>
        </w:r>
      </w:ins>
      <w:ins w:id="80" w:author="MediaTek" w:date="2022-10-14T09:02:00Z">
        <w:r w:rsidR="00990D54">
          <w:t>.</w:t>
        </w:r>
      </w:ins>
    </w:p>
    <w:p w14:paraId="3BBC0D2B" w14:textId="16E47F6F" w:rsidR="00BC4642" w:rsidRPr="00983A3D" w:rsidDel="00FF3057" w:rsidRDefault="00BC4642" w:rsidP="00BC4642">
      <w:pPr>
        <w:rPr>
          <w:del w:id="81" w:author="Qualcomm User" w:date="2022-09-30T16:51:00Z"/>
          <w:i/>
          <w:iCs/>
          <w:color w:val="FF0000"/>
          <w:lang w:eastAsia="zh-TW"/>
        </w:rPr>
      </w:pPr>
      <w:del w:id="82" w:author="Qualcomm User" w:date="2022-09-30T16:51:00Z">
        <w:r w:rsidRPr="00983A3D" w:rsidDel="00FF3057">
          <w:rPr>
            <w:i/>
            <w:iCs/>
            <w:color w:val="FF0000"/>
            <w:lang w:eastAsia="zh-TW"/>
          </w:rPr>
          <w:delText>&lt;</w:delText>
        </w:r>
        <w:r w:rsidRPr="00C97F96" w:rsidDel="00FF3057">
          <w:rPr>
            <w:i/>
            <w:iCs/>
            <w:color w:val="FF0000"/>
            <w:lang w:eastAsia="zh-TW"/>
          </w:rPr>
          <w:delText xml:space="preserve"> Editor’s note: </w:delText>
        </w:r>
        <w:r w:rsidRPr="00067A46" w:rsidDel="00FF3057">
          <w:rPr>
            <w:i/>
            <w:iCs/>
            <w:color w:val="FF0000"/>
            <w:lang w:eastAsia="zh-TW"/>
          </w:rPr>
          <w:delText xml:space="preserve"> </w:delText>
        </w:r>
        <w:r w:rsidDel="00FF3057">
          <w:rPr>
            <w:i/>
            <w:iCs/>
            <w:color w:val="FF0000"/>
            <w:lang w:eastAsia="zh-TW"/>
          </w:rPr>
          <w:delText>Reserved</w:delText>
        </w:r>
        <w:r w:rsidRPr="00983A3D" w:rsidDel="00FF3057">
          <w:rPr>
            <w:i/>
            <w:iCs/>
            <w:color w:val="FF0000"/>
            <w:lang w:eastAsia="zh-TW"/>
          </w:rPr>
          <w:delText xml:space="preserve"> &gt;</w:delText>
        </w:r>
      </w:del>
    </w:p>
    <w:p w14:paraId="269BFF67" w14:textId="77777777" w:rsidR="006E6FAF" w:rsidRPr="008E5B7B" w:rsidRDefault="006E6FAF" w:rsidP="006E6FAF">
      <w:pPr>
        <w:pStyle w:val="B1"/>
        <w:ind w:left="0" w:firstLine="0"/>
        <w:rPr>
          <w:bCs/>
        </w:rPr>
      </w:pPr>
    </w:p>
    <w:sectPr w:rsidR="006E6FAF" w:rsidRPr="008E5B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5792A" w14:textId="77777777" w:rsidR="00CF5198" w:rsidRDefault="00CF5198" w:rsidP="001F4FD8">
      <w:pPr>
        <w:spacing w:after="0"/>
      </w:pPr>
      <w:r>
        <w:separator/>
      </w:r>
    </w:p>
  </w:endnote>
  <w:endnote w:type="continuationSeparator" w:id="0">
    <w:p w14:paraId="3D61844E" w14:textId="77777777" w:rsidR="00CF5198" w:rsidRDefault="00CF5198" w:rsidP="001F4F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7E850" w14:textId="77777777" w:rsidR="00CF5198" w:rsidRDefault="00CF5198" w:rsidP="001F4FD8">
      <w:pPr>
        <w:spacing w:after="0"/>
      </w:pPr>
      <w:r>
        <w:separator/>
      </w:r>
    </w:p>
  </w:footnote>
  <w:footnote w:type="continuationSeparator" w:id="0">
    <w:p w14:paraId="1173EC06" w14:textId="77777777" w:rsidR="00CF5198" w:rsidRDefault="00CF5198" w:rsidP="001F4F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734804">
    <w:abstractNumId w:val="7"/>
  </w:num>
  <w:num w:numId="2" w16cid:durableId="720788970">
    <w:abstractNumId w:val="5"/>
  </w:num>
  <w:num w:numId="3" w16cid:durableId="20399508">
    <w:abstractNumId w:val="3"/>
  </w:num>
  <w:num w:numId="4" w16cid:durableId="380790652">
    <w:abstractNumId w:val="6"/>
  </w:num>
  <w:num w:numId="5" w16cid:durableId="1117218609">
    <w:abstractNumId w:val="11"/>
  </w:num>
  <w:num w:numId="6" w16cid:durableId="2021733113">
    <w:abstractNumId w:val="4"/>
  </w:num>
  <w:num w:numId="7" w16cid:durableId="1286159645">
    <w:abstractNumId w:val="1"/>
  </w:num>
  <w:num w:numId="8" w16cid:durableId="918901818">
    <w:abstractNumId w:val="10"/>
  </w:num>
  <w:num w:numId="9" w16cid:durableId="221065860">
    <w:abstractNumId w:val="12"/>
  </w:num>
  <w:num w:numId="10" w16cid:durableId="2087802521">
    <w:abstractNumId w:val="8"/>
  </w:num>
  <w:num w:numId="11" w16cid:durableId="1353071847">
    <w:abstractNumId w:val="9"/>
  </w:num>
  <w:num w:numId="12" w16cid:durableId="1204754326">
    <w:abstractNumId w:val="0"/>
  </w:num>
  <w:num w:numId="13" w16cid:durableId="14430217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0802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791D"/>
    <w:rsid w:val="00030665"/>
    <w:rsid w:val="00031D75"/>
    <w:rsid w:val="00031E89"/>
    <w:rsid w:val="000323CD"/>
    <w:rsid w:val="00032669"/>
    <w:rsid w:val="000339AA"/>
    <w:rsid w:val="000368E9"/>
    <w:rsid w:val="00037A84"/>
    <w:rsid w:val="0004180B"/>
    <w:rsid w:val="000428D1"/>
    <w:rsid w:val="00042A4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445E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E30"/>
    <w:rsid w:val="000A1A57"/>
    <w:rsid w:val="000A1D57"/>
    <w:rsid w:val="000A210A"/>
    <w:rsid w:val="000A2940"/>
    <w:rsid w:val="000A3E2A"/>
    <w:rsid w:val="000A3F28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450"/>
    <w:rsid w:val="000B4687"/>
    <w:rsid w:val="000B4A88"/>
    <w:rsid w:val="000B4BB6"/>
    <w:rsid w:val="000B4E8C"/>
    <w:rsid w:val="000B4F74"/>
    <w:rsid w:val="000B5E0A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7D1"/>
    <w:rsid w:val="000E0A10"/>
    <w:rsid w:val="000E26BD"/>
    <w:rsid w:val="000E32BB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D26"/>
    <w:rsid w:val="00126E1A"/>
    <w:rsid w:val="00127A2B"/>
    <w:rsid w:val="00127B91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0948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3EB1"/>
    <w:rsid w:val="0015406D"/>
    <w:rsid w:val="00156052"/>
    <w:rsid w:val="00156070"/>
    <w:rsid w:val="00156235"/>
    <w:rsid w:val="00156359"/>
    <w:rsid w:val="0015658D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BC9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E1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4895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4FD8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6B4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5714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01F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E3"/>
    <w:rsid w:val="00297E46"/>
    <w:rsid w:val="002A00C2"/>
    <w:rsid w:val="002A08FE"/>
    <w:rsid w:val="002A0A45"/>
    <w:rsid w:val="002A0ED8"/>
    <w:rsid w:val="002A1465"/>
    <w:rsid w:val="002A19DA"/>
    <w:rsid w:val="002A1C01"/>
    <w:rsid w:val="002A4882"/>
    <w:rsid w:val="002A62D4"/>
    <w:rsid w:val="002A6792"/>
    <w:rsid w:val="002A67BE"/>
    <w:rsid w:val="002A71ED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6835"/>
    <w:rsid w:val="002E7011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0957"/>
    <w:rsid w:val="00331FD7"/>
    <w:rsid w:val="003321EC"/>
    <w:rsid w:val="003322CB"/>
    <w:rsid w:val="003329CD"/>
    <w:rsid w:val="00333B5C"/>
    <w:rsid w:val="00333C34"/>
    <w:rsid w:val="00333E7C"/>
    <w:rsid w:val="00334FA4"/>
    <w:rsid w:val="00335CDC"/>
    <w:rsid w:val="00335E78"/>
    <w:rsid w:val="0033622D"/>
    <w:rsid w:val="00336D8E"/>
    <w:rsid w:val="00336E6D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013"/>
    <w:rsid w:val="00366493"/>
    <w:rsid w:val="00366501"/>
    <w:rsid w:val="003665F7"/>
    <w:rsid w:val="003669F9"/>
    <w:rsid w:val="00366DA4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05B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A11"/>
    <w:rsid w:val="003B6B93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770B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98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C97"/>
    <w:rsid w:val="00457F94"/>
    <w:rsid w:val="004601B1"/>
    <w:rsid w:val="004609D7"/>
    <w:rsid w:val="00460AD2"/>
    <w:rsid w:val="0046181E"/>
    <w:rsid w:val="00462017"/>
    <w:rsid w:val="00462B2A"/>
    <w:rsid w:val="00463334"/>
    <w:rsid w:val="00463D71"/>
    <w:rsid w:val="00463E82"/>
    <w:rsid w:val="004659AC"/>
    <w:rsid w:val="00465D99"/>
    <w:rsid w:val="004673F2"/>
    <w:rsid w:val="004678F9"/>
    <w:rsid w:val="004708F7"/>
    <w:rsid w:val="00470BB7"/>
    <w:rsid w:val="00471253"/>
    <w:rsid w:val="004720D5"/>
    <w:rsid w:val="00474228"/>
    <w:rsid w:val="00474FE5"/>
    <w:rsid w:val="00475CC3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0858"/>
    <w:rsid w:val="00551313"/>
    <w:rsid w:val="00551CA1"/>
    <w:rsid w:val="005520D7"/>
    <w:rsid w:val="00552FD7"/>
    <w:rsid w:val="005536D9"/>
    <w:rsid w:val="0055409A"/>
    <w:rsid w:val="00554CB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908"/>
    <w:rsid w:val="00560A9B"/>
    <w:rsid w:val="00560B0D"/>
    <w:rsid w:val="00560E85"/>
    <w:rsid w:val="005610AD"/>
    <w:rsid w:val="00561B3B"/>
    <w:rsid w:val="00561E9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57D5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41F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5C5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63"/>
    <w:rsid w:val="00612EBC"/>
    <w:rsid w:val="00613A36"/>
    <w:rsid w:val="006146A9"/>
    <w:rsid w:val="006148AE"/>
    <w:rsid w:val="00614AF8"/>
    <w:rsid w:val="00614B5C"/>
    <w:rsid w:val="0061599D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4DF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022"/>
    <w:rsid w:val="006A366C"/>
    <w:rsid w:val="006A3DD3"/>
    <w:rsid w:val="006A5015"/>
    <w:rsid w:val="006A6A25"/>
    <w:rsid w:val="006A7126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FAF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C35"/>
    <w:rsid w:val="006F7D7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160"/>
    <w:rsid w:val="00773E51"/>
    <w:rsid w:val="0077401D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166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00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6B37"/>
    <w:rsid w:val="00827AC6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1C3D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DBC"/>
    <w:rsid w:val="008B0F04"/>
    <w:rsid w:val="008B0FCF"/>
    <w:rsid w:val="008B1E0A"/>
    <w:rsid w:val="008B3AB5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846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558"/>
    <w:rsid w:val="00906CD4"/>
    <w:rsid w:val="009108B0"/>
    <w:rsid w:val="00911753"/>
    <w:rsid w:val="00911A82"/>
    <w:rsid w:val="009126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36FA6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5CDD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325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1666"/>
    <w:rsid w:val="00983E8F"/>
    <w:rsid w:val="0098447D"/>
    <w:rsid w:val="00985367"/>
    <w:rsid w:val="0098567F"/>
    <w:rsid w:val="00985F6F"/>
    <w:rsid w:val="009870DC"/>
    <w:rsid w:val="00990D54"/>
    <w:rsid w:val="0099203C"/>
    <w:rsid w:val="0099259F"/>
    <w:rsid w:val="009934EF"/>
    <w:rsid w:val="00993874"/>
    <w:rsid w:val="00993D19"/>
    <w:rsid w:val="00993D3B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2A00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3AC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486D"/>
    <w:rsid w:val="00B35828"/>
    <w:rsid w:val="00B37221"/>
    <w:rsid w:val="00B3741F"/>
    <w:rsid w:val="00B37684"/>
    <w:rsid w:val="00B40E28"/>
    <w:rsid w:val="00B40F99"/>
    <w:rsid w:val="00B413BC"/>
    <w:rsid w:val="00B41480"/>
    <w:rsid w:val="00B416F0"/>
    <w:rsid w:val="00B41800"/>
    <w:rsid w:val="00B420A4"/>
    <w:rsid w:val="00B42867"/>
    <w:rsid w:val="00B4352E"/>
    <w:rsid w:val="00B43871"/>
    <w:rsid w:val="00B44243"/>
    <w:rsid w:val="00B4446D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4D0A"/>
    <w:rsid w:val="00B651E6"/>
    <w:rsid w:val="00B67797"/>
    <w:rsid w:val="00B67C35"/>
    <w:rsid w:val="00B71754"/>
    <w:rsid w:val="00B71E29"/>
    <w:rsid w:val="00B7222E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3D3E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6DB0"/>
    <w:rsid w:val="00BA7246"/>
    <w:rsid w:val="00BB0856"/>
    <w:rsid w:val="00BB1045"/>
    <w:rsid w:val="00BB140D"/>
    <w:rsid w:val="00BB167C"/>
    <w:rsid w:val="00BB1E35"/>
    <w:rsid w:val="00BB28EE"/>
    <w:rsid w:val="00BB2B9E"/>
    <w:rsid w:val="00BB2DCE"/>
    <w:rsid w:val="00BB43A5"/>
    <w:rsid w:val="00BB4B02"/>
    <w:rsid w:val="00BB4E30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45F"/>
    <w:rsid w:val="00BC4642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27A3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3014B"/>
    <w:rsid w:val="00C30688"/>
    <w:rsid w:val="00C31223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27D4"/>
    <w:rsid w:val="00C43BC5"/>
    <w:rsid w:val="00C4455B"/>
    <w:rsid w:val="00C44D20"/>
    <w:rsid w:val="00C45431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CF5198"/>
    <w:rsid w:val="00D00213"/>
    <w:rsid w:val="00D0032D"/>
    <w:rsid w:val="00D00C8E"/>
    <w:rsid w:val="00D00FAA"/>
    <w:rsid w:val="00D02F12"/>
    <w:rsid w:val="00D0369A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B98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76B2E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00FB"/>
    <w:rsid w:val="00D921A9"/>
    <w:rsid w:val="00D92533"/>
    <w:rsid w:val="00D92CB5"/>
    <w:rsid w:val="00D92EF2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7D1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56FD"/>
    <w:rsid w:val="00DE583C"/>
    <w:rsid w:val="00DE6416"/>
    <w:rsid w:val="00DE6765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2E7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2A8"/>
    <w:rsid w:val="00EE45C2"/>
    <w:rsid w:val="00EE5C6B"/>
    <w:rsid w:val="00EE6860"/>
    <w:rsid w:val="00EE6D67"/>
    <w:rsid w:val="00EE70DB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4FFB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026"/>
    <w:rsid w:val="00F56263"/>
    <w:rsid w:val="00F566E7"/>
    <w:rsid w:val="00F56FF3"/>
    <w:rsid w:val="00F57CFE"/>
    <w:rsid w:val="00F6029A"/>
    <w:rsid w:val="00F60E13"/>
    <w:rsid w:val="00F60E8E"/>
    <w:rsid w:val="00F61759"/>
    <w:rsid w:val="00F626A1"/>
    <w:rsid w:val="00F62A38"/>
    <w:rsid w:val="00F64D1B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2D4D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45C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0FD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B6D"/>
    <w:rsid w:val="00FF2AF6"/>
    <w:rsid w:val="00FF3057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  <w:style w:type="character" w:customStyle="1" w:styleId="TALCar">
    <w:name w:val="TAL Car"/>
    <w:link w:val="TAL"/>
    <w:qFormat/>
    <w:rsid w:val="00612E63"/>
    <w:rPr>
      <w:rFonts w:ascii="Arial" w:hAnsi="Arial"/>
      <w:sz w:val="18"/>
      <w:lang w:val="en-GB" w:eastAsia="ko-KR"/>
    </w:rPr>
  </w:style>
  <w:style w:type="character" w:customStyle="1" w:styleId="B10">
    <w:name w:val="B1 (文字)"/>
    <w:locked/>
    <w:rsid w:val="00127B91"/>
    <w:rPr>
      <w:lang w:val="en-GB" w:eastAsia="en-US"/>
    </w:rPr>
  </w:style>
  <w:style w:type="character" w:customStyle="1" w:styleId="B2Char">
    <w:name w:val="B2 Char"/>
    <w:link w:val="B2"/>
    <w:qFormat/>
    <w:rsid w:val="00127B9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9a32959d3d21749c878bf5c3fe7f028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db03334be2795a437a97b26d9297709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5643-A6B0-4ED9-ADE6-BB7E50F3A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6</cp:revision>
  <dcterms:created xsi:type="dcterms:W3CDTF">2022-10-14T07:04:00Z</dcterms:created>
  <dcterms:modified xsi:type="dcterms:W3CDTF">2022-10-18T17:09:00Z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